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235FEB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Введение исследовательской работы и проекта</w:t>
      </w:r>
    </w:p>
    <w:p w:rsidR="00235FEB" w:rsidRPr="00235FEB" w:rsidRDefault="00C132F0" w:rsidP="00235F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53734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Рассмотрим самый ответственный раздел исследовательской работы - </w:t>
      </w:r>
      <w:r w:rsidRPr="00235FEB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Введение в исследовательскую работу</w:t>
      </w: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 приведем пример введения проекта или исследовательской работы учащегося Школы или студента. Основные пункты введения можно использовать и в проекте воспитанника ДОУ (детского сада), который выполняется вместе с родителями.</w:t>
      </w:r>
    </w:p>
    <w:p w:rsidR="00235FEB" w:rsidRPr="00235FEB" w:rsidRDefault="00235FEB" w:rsidP="00235F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 этом разделе мы дадим ответы на вопросы, как писать введение в исследовательской работе, приведем пример и узнаем, что должно быть во введении исследовательской работы школьника или в планируемом проекте.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Чтобы определиться с тем, как написать введение в исследовательской работе необходимо рассмотреть структуру и план введения исследовательской работы, грамотно сформулировать актуальность, предмет и объект исследования, цель и задачи проекта, новизну и методы исследовательской деятельности.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Ниже мы приведем пример и образец оформления введения исследовательской работы, рассмотрим подробно каждый пункт введения. Данные примеры написания введения касаются и научно-исследовательской работы школьников и студентов, данный материал можно применить преподавателю в проектной деятельности при подготовке к уроку.</w:t>
      </w:r>
    </w:p>
    <w:p w:rsidR="00235FEB" w:rsidRPr="00235FEB" w:rsidRDefault="00235FEB" w:rsidP="00235FEB">
      <w:pPr>
        <w:shd w:val="clear" w:color="auto" w:fill="FFFFFF"/>
        <w:spacing w:before="300"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235FEB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Что отражается в разделе Введение?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главе "Введение" необходимо сжато представить основные идеи исследовательской работы!</w:t>
      </w:r>
    </w:p>
    <w:p w:rsidR="00235FEB" w:rsidRPr="00235FEB" w:rsidRDefault="00235FEB" w:rsidP="00235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"/>
          <w:szCs w:val="2"/>
          <w:u w:val="single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"/>
          <w:szCs w:val="2"/>
          <w:lang w:eastAsia="ru-RU"/>
        </w:rPr>
        <w:fldChar w:fldCharType="begin"/>
      </w:r>
      <w:r w:rsidRPr="00235FEB">
        <w:rPr>
          <w:rFonts w:ascii="Arial" w:eastAsia="Times New Roman" w:hAnsi="Arial" w:cs="Arial"/>
          <w:color w:val="222222"/>
          <w:sz w:val="2"/>
          <w:szCs w:val="2"/>
          <w:lang w:eastAsia="ru-RU"/>
        </w:rPr>
        <w:instrText xml:space="preserve"> HYPERLINK "https://yandex.ru/an/count/WvSejI_zOoVX2Lc20qqS03CpoJu1hZTCG6_MuVb18k2bW82Euikkt6cIH-tbpfxjT-uyT-TxOSYErtDtkBXpwfpQjzDM8WeXHFK9PBLHeYfa3Igo2bMNg3z4IaiXC6XHuWQIKj6IKL086xYB2cxqX3112MkG4DBHpz48rX0od1biW6E461eG7OKG0GqOpo0OC9uQ74a00GP9Ac9GGu3nG10E2Kv4a1I12nWk912gG0X_0XrLOsnmGu8RrX99I4fAFKaoGkJIwzCgfUPLe6lGRKUhEGwKtpaqMg8gzADKH1L2ejO8OLEZKcTG492qUbE3WAJvRONYEHG8A4grgL6y2bHYHX9rHjLglVuGAIs5A54L-Y5IMZAHEwqvbPe_RIUGKrgD1W5HSroAuz4b919BI2E8Z8n2cDe1KpQT7nvO8GL6wNd8feeud37eE9gekciY1PKcP8dErdCvRvcJ0WR5xL57QsAyvQwgWmEswEmmqSZaSAKq5u84W8O5Q2K091UWbG2mi02j18241MWb08nIW5O2mC42j1AO9HQWbS1iIW5Q2SmG2z3wBDlVZy4ZKkJ-2iX6O3UNytNWouodTZmGvtIBsCm6GvW2PCgM4Hv5sWRucZY20HEFbUGFy2MzGRsAi4852oVF0q97CpZO03xOmT9Iv_CDauqtWDr701kuzgAJ44LiNPaLhOQzMLTcHQjXUrL5SAhB8zMJmIahEWsNIRCjUZhve2jFIuu4W8C1R1tGjTuYH6bsHu04sNTGOT26G0Z4RQmFyNB4mjO1NPyXvxmnpcpf7p1b2boQmjPJq64cbF_NImovgMFlTcYZjcB45M9q6iQCOG0DCFoOm2O1fXl2t1AQNk7BaQPU07kJ6y3Ut2aGcdsn36IF7nxXEEM31-YIv7y7w9BaUmVeakHp1-YIvEzBYLA-bWKGj9zTIfJ2D5lGOvOlgE557jADCZIOGXP8UcS6QkdjaixwEa95h3SlmNpP3-4IfSwJVH4fUer-J7km0Li2ps_-cwIuDydekRIkwreKzoOP_Nw7PJ7CweDA2BtMlz5Xrxu-AtF4D19dbIkLIgKClmCWRIPM-LdGaAeGbRRNG1xyrCnum4qTysGZ0Sr-fLM2G_3l_cjavldVVLExGpCbB-sExAPyvjnzcIKShlyAlHOxM03ENQfERNpIWhO-BFSZo4VYbi-GVnk5tff5-Mb9YjG8lk3WG43Ka9QYgAYcYf09~2?test-tag=212755500236817&amp;banner-sizes=eyIxODQ3NTcwNDI5MzAxNzI0MDE1IjoiNzI4eDkwIn0%3D&amp;ctime=1741760759168&amp;actual-format=10&amp;pcodever=1222019&amp;banner-test-tags=eyIxODQ3NTcwNDI5MzAxNzI0MDE1IjoiNDI5OTIxODk2MSJ9&amp;rendered-direct-assets=eyIxODQ3NTcwNDI5MzAxNzI0MDE1Ijo1M30&amp;width=738&amp;height=90&amp;stat-id=3&amp;pcode-active-testids=1219867%2C0%2C51%3B1202429%2C0%2C50%3B1221181%2C0%2C35&amp;subDesignId=1000870003" \t "_blank" </w:instrText>
      </w:r>
      <w:r w:rsidRPr="00235FEB">
        <w:rPr>
          <w:rFonts w:ascii="Arial" w:eastAsia="Times New Roman" w:hAnsi="Arial" w:cs="Arial"/>
          <w:color w:val="222222"/>
          <w:sz w:val="2"/>
          <w:szCs w:val="2"/>
          <w:lang w:eastAsia="ru-RU"/>
        </w:rPr>
        <w:fldChar w:fldCharType="separate"/>
      </w:r>
    </w:p>
    <w:p w:rsidR="00235FEB" w:rsidRPr="00235FEB" w:rsidRDefault="00235FEB" w:rsidP="00235F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"/>
          <w:szCs w:val="2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"/>
          <w:szCs w:val="2"/>
          <w:lang w:eastAsia="ru-RU"/>
        </w:rPr>
        <w:fldChar w:fldCharType="end"/>
      </w:r>
    </w:p>
    <w:p w:rsidR="00235FEB" w:rsidRPr="00235FEB" w:rsidRDefault="00235FEB" w:rsidP="00235F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"/>
          <w:szCs w:val="2"/>
          <w:lang w:eastAsia="ru-RU"/>
        </w:rPr>
      </w:pPr>
    </w:p>
    <w:p w:rsidR="00235FEB" w:rsidRPr="00235FEB" w:rsidRDefault="00235FEB" w:rsidP="00235F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ins w:id="0" w:author="Unknown">
        <w:r w:rsidRPr="00235FEB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Введение</w:t>
        </w:r>
      </w:ins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первый раздел исследовательского проекта, располагается на третьем листе после Содержания исследовательской работы.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нем раскрывается актуальность темы, цель и задачи проекта, объект исследования и гипотеза, которая формулируется при наличии практической части в исследовательской работе, наличии экспериментов, опытов, наблюдений.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</w:t>
      </w:r>
      <w:ins w:id="1" w:author="Unknown">
        <w:r w:rsidRPr="00235FEB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боснование актуальности исследовательской работы</w:t>
        </w:r>
      </w:ins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доказывает значимость, современность, нужность результатов проводимого исследования.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Формулируется также </w:t>
      </w:r>
      <w:ins w:id="2" w:author="Unknown">
        <w:r w:rsidRPr="00235FEB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цель исследовательской работы</w:t>
        </w:r>
      </w:ins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– модель желаемого конечного результата исследования ребенка.</w:t>
      </w:r>
    </w:p>
    <w:p w:rsid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ins w:id="3" w:author="Unknown">
        <w:r w:rsidRPr="00235FEB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Т</w:t>
        </w:r>
      </w:ins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акже важно указать конкретные </w:t>
      </w:r>
      <w:ins w:id="4" w:author="Unknown">
        <w:r w:rsidRPr="00235FEB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задачи исследовательской работы</w:t>
        </w:r>
      </w:ins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, которые предстоит решить в процессе всего хода работы. Во Введении исследовательской работы можно также указать степень разработанности данной темы в литературе, сформулировать </w:t>
      </w:r>
      <w:ins w:id="5" w:author="Unknown">
        <w:r w:rsidRPr="00235FEB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планируемый результат исследования</w:t>
        </w:r>
      </w:ins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C132F0" w:rsidRDefault="00C132F0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C132F0" w:rsidRPr="00235FEB" w:rsidRDefault="00C132F0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</w:p>
    <w:p w:rsidR="00235FEB" w:rsidRPr="00235FEB" w:rsidRDefault="00235FEB" w:rsidP="00235FEB">
      <w:pPr>
        <w:shd w:val="clear" w:color="auto" w:fill="FFFFFF"/>
        <w:spacing w:before="300" w:after="0" w:line="240" w:lineRule="auto"/>
        <w:jc w:val="both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235FEB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lastRenderedPageBreak/>
        <w:t>Структура введения исследовательской работы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b/>
          <w:bCs/>
          <w:i/>
          <w:iCs/>
          <w:color w:val="222222"/>
          <w:sz w:val="23"/>
          <w:szCs w:val="23"/>
          <w:lang w:eastAsia="ru-RU"/>
        </w:rPr>
        <w:t>Приведем пример плана введения исследовательской работы (проекта) школьника:</w:t>
      </w:r>
    </w:p>
    <w:p w:rsidR="00235FEB" w:rsidRPr="00235FEB" w:rsidRDefault="00235FEB" w:rsidP="00C132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1. </w:t>
      </w:r>
      <w:hyperlink r:id="rId4" w:tgtFrame="_blank" w:history="1">
        <w:r w:rsidRPr="00235FE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Актуальность темы исследования</w:t>
        </w:r>
      </w:hyperlink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2. Проблема, на решение которой направлено исследование</w:t>
      </w: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3. </w:t>
      </w:r>
      <w:hyperlink r:id="rId5" w:tgtFrame="_blank" w:history="1">
        <w:r w:rsidRPr="00235FE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Объект и предмет исследования</w:t>
        </w:r>
      </w:hyperlink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4. </w:t>
      </w:r>
      <w:hyperlink r:id="rId6" w:tgtFrame="_blank" w:history="1">
        <w:r w:rsidRPr="00235FE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Цель исследовательской работы</w:t>
        </w:r>
      </w:hyperlink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5. </w:t>
      </w:r>
      <w:hyperlink r:id="rId7" w:tgtFrame="_blank" w:history="1">
        <w:r w:rsidRPr="00235FE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Задачи исследовательской работы</w:t>
        </w:r>
      </w:hyperlink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6. Гипотеза (предположение)</w:t>
      </w: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7. Основные этапы работы, организация</w:t>
      </w: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8. </w:t>
      </w:r>
      <w:hyperlink r:id="rId8" w:tgtFrame="_blank" w:history="1">
        <w:r w:rsidRPr="00235FE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Методы исследования</w:t>
        </w:r>
      </w:hyperlink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9. Научная новизна исследования</w:t>
      </w:r>
      <w:bookmarkStart w:id="6" w:name="_GoBack"/>
      <w:bookmarkEnd w:id="6"/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10. </w:t>
      </w:r>
      <w:hyperlink r:id="rId9" w:tgtFrame="_blank" w:history="1">
        <w:r w:rsidRPr="00235FE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Теоретическая значимость работы</w:t>
        </w:r>
      </w:hyperlink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11. </w:t>
      </w:r>
      <w:hyperlink r:id="rId10" w:tgtFrame="_blank" w:history="1">
        <w:r w:rsidRPr="00235FE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Практическая значимость работы</w:t>
        </w:r>
      </w:hyperlink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12. Характеристика основных источников информации.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Каждый из перечисленных выше пунктов Введения в исследовательский проект описывается с нового абзаца без нумерации и без оформления в виде заголовка.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Ж</w:t>
      </w:r>
      <w:ins w:id="7" w:author="Unknown">
        <w:r w:rsidRPr="00235FEB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елательно выделить жирным, курсивным, подчеркнутым шрифтом слова:</w:t>
        </w:r>
      </w:ins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актуальность работы, предмет исследования, объект исследования, цель исследования, задачи исследования и т.п.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Объем раздела Введение</w:t>
      </w: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обычно 1-1,5 страницы.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Раздел Введение оформляется</w:t>
      </w: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согласно </w:t>
      </w:r>
      <w:hyperlink r:id="rId11" w:history="1">
        <w:r w:rsidRPr="00235FEB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правил оформления исследовательской работы</w:t>
        </w:r>
      </w:hyperlink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235FEB" w:rsidRPr="00235FEB" w:rsidRDefault="00235FEB" w:rsidP="00235FE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35FEB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Введению исследовательской работы рекомендуется уделить особое внимание, это как это визитная карточка вашего проекта, в которой кратко отражается суть вашего исследования или поисковой работы.</w:t>
      </w:r>
    </w:p>
    <w:p w:rsidR="009561AC" w:rsidRDefault="009561AC"/>
    <w:sectPr w:rsidR="00956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FEB"/>
    <w:rsid w:val="00235FEB"/>
    <w:rsid w:val="009561AC"/>
    <w:rsid w:val="00C1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4EFBD"/>
  <w15:chartTrackingRefBased/>
  <w15:docId w15:val="{D3315B61-32FE-4082-9BF2-3F741E757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1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0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8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6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13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01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934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590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479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467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734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814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252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721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20074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9613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622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538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4310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27702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26259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04896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29766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2835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969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7635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2658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6734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94578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19474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19855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321976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84356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281126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6486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63285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02394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30860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32733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73434680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60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36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631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973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6303458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786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2475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6148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605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6555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2007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6295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126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273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4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3472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2245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618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84275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07221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85804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06719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61373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245706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167414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498786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846155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99588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152765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400521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823680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42404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55640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79015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27592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0460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87682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652988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571397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617132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75257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406183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79403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882279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581971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23816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8348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4119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61208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24791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6678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33361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15832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4855899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64223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9951863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155140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03145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890370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39279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70373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3462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6977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14162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47757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217162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997842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32123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665977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84201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162569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23431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1570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5979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68640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80256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721956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63663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74503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528414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978082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075785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1158302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84243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29557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4364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70886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03898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2288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06123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64246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973721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231691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592116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58656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metody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obuchonok.ru/zadach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buchonok.ru/cel-raboty" TargetMode="External"/><Relationship Id="rId11" Type="http://schemas.openxmlformats.org/officeDocument/2006/relationships/hyperlink" Target="https://obuchonok.ru/oformlenie-raboty" TargetMode="External"/><Relationship Id="rId5" Type="http://schemas.openxmlformats.org/officeDocument/2006/relationships/hyperlink" Target="https://obuchonok.ru/node/425" TargetMode="External"/><Relationship Id="rId10" Type="http://schemas.openxmlformats.org/officeDocument/2006/relationships/hyperlink" Target="https://obuchonok.ru/znachimost" TargetMode="External"/><Relationship Id="rId4" Type="http://schemas.openxmlformats.org/officeDocument/2006/relationships/hyperlink" Target="https://obuchonok.ru/aktualnost" TargetMode="External"/><Relationship Id="rId9" Type="http://schemas.openxmlformats.org/officeDocument/2006/relationships/hyperlink" Target="https://obuchonok.ru/node/4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2025-03-12T06:26:00Z</dcterms:created>
  <dcterms:modified xsi:type="dcterms:W3CDTF">2025-03-12T06:34:00Z</dcterms:modified>
</cp:coreProperties>
</file>